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6BC" w:rsidRDefault="006A46BC" w:rsidP="006A46BC">
      <w:pPr>
        <w:tabs>
          <w:tab w:val="right" w:pos="9638"/>
        </w:tabs>
        <w:rPr>
          <w:rFonts w:ascii="Arial" w:hAnsi="Arial" w:cs="Arial" w:hint="eastAsia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10</w:t>
      </w:r>
      <w:r w:rsidR="00164E7E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ab/>
        <w:t>S2-1</w:t>
      </w:r>
      <w:r w:rsidR="00164E7E">
        <w:rPr>
          <w:rFonts w:ascii="Arial" w:hAnsi="Arial" w:cs="Arial"/>
          <w:b/>
          <w:bCs/>
          <w:sz w:val="24"/>
        </w:rPr>
        <w:t>5</w:t>
      </w:r>
      <w:r w:rsidR="008D7115">
        <w:rPr>
          <w:rFonts w:ascii="Arial" w:hAnsi="Arial" w:cs="Arial" w:hint="eastAsia"/>
          <w:b/>
          <w:bCs/>
          <w:sz w:val="24"/>
          <w:lang w:eastAsia="zh-CN"/>
        </w:rPr>
        <w:t>0145</w:t>
      </w:r>
    </w:p>
    <w:p w:rsidR="006A46BC" w:rsidRDefault="00164E7E" w:rsidP="006A46B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26 - 30 January 2015, Sorrento, Italy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S2-15xxxx</w:t>
      </w:r>
      <w:r w:rsidRPr="00F76B76">
        <w:rPr>
          <w:rFonts w:ascii="Arial" w:hAnsi="Arial"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695C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95C9E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95C9E">
              <w:rPr>
                <w:i/>
                <w:noProof/>
                <w:sz w:val="14"/>
              </w:rPr>
              <w:t>CR-Form-v</w:t>
            </w:r>
            <w:r w:rsidR="00BA3EC5" w:rsidRPr="00695C9E">
              <w:rPr>
                <w:i/>
                <w:noProof/>
                <w:sz w:val="14"/>
              </w:rPr>
              <w:t>1</w:t>
            </w:r>
            <w:r w:rsidR="001B7A65" w:rsidRPr="00695C9E">
              <w:rPr>
                <w:i/>
                <w:noProof/>
                <w:sz w:val="14"/>
              </w:rPr>
              <w:t>1</w:t>
            </w:r>
            <w:r w:rsidR="00BD6BB8" w:rsidRPr="00695C9E">
              <w:rPr>
                <w:i/>
                <w:noProof/>
                <w:sz w:val="14"/>
              </w:rPr>
              <w:t>.1</w:t>
            </w:r>
          </w:p>
        </w:tc>
      </w:tr>
      <w:tr w:rsidR="001E41F3" w:rsidRPr="00695C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95C9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95C9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95C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95C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5C9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695C9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695C9E" w:rsidRDefault="00250313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695C9E">
              <w:rPr>
                <w:rFonts w:hint="eastAsia"/>
                <w:b/>
                <w:noProof/>
                <w:sz w:val="28"/>
                <w:lang w:eastAsia="zh-CN"/>
              </w:rPr>
              <w:t>23.203</w:t>
            </w:r>
          </w:p>
        </w:tc>
        <w:tc>
          <w:tcPr>
            <w:tcW w:w="709" w:type="dxa"/>
          </w:tcPr>
          <w:p w:rsidR="001E41F3" w:rsidRPr="00695C9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95C9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95C9E" w:rsidRDefault="008D711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0968</w:t>
            </w:r>
          </w:p>
        </w:tc>
        <w:tc>
          <w:tcPr>
            <w:tcW w:w="709" w:type="dxa"/>
          </w:tcPr>
          <w:p w:rsidR="001E41F3" w:rsidRPr="00695C9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95C9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695C9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95C9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695C9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95C9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695C9E" w:rsidRDefault="0025031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95C9E">
              <w:rPr>
                <w:rFonts w:hint="eastAsia"/>
                <w:b/>
                <w:noProof/>
                <w:sz w:val="32"/>
                <w:lang w:eastAsia="zh-CN"/>
              </w:rPr>
              <w:t>13</w:t>
            </w:r>
            <w:r w:rsidRPr="00695C9E">
              <w:rPr>
                <w:b/>
                <w:noProof/>
                <w:sz w:val="32"/>
              </w:rPr>
              <w:t>.</w:t>
            </w:r>
            <w:r w:rsidRPr="00695C9E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1E41F3" w:rsidRPr="00695C9E">
              <w:rPr>
                <w:b/>
                <w:noProof/>
                <w:sz w:val="32"/>
              </w:rPr>
              <w:t>.</w:t>
            </w:r>
            <w:r w:rsidRPr="00695C9E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695C9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5C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95C9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5C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695C9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95C9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95C9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95C9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95C9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95C9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95C9E">
              <w:rPr>
                <w:rFonts w:cs="Arial"/>
                <w:i/>
                <w:noProof/>
              </w:rPr>
              <w:t>on using this form</w:t>
            </w:r>
            <w:r w:rsidR="0051580D" w:rsidRPr="00695C9E">
              <w:rPr>
                <w:rFonts w:cs="Arial"/>
                <w:i/>
                <w:noProof/>
              </w:rPr>
              <w:t>: c</w:t>
            </w:r>
            <w:r w:rsidR="00F25D98" w:rsidRPr="00695C9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95C9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95C9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95C9E">
              <w:rPr>
                <w:rFonts w:cs="Arial"/>
                <w:i/>
                <w:noProof/>
              </w:rPr>
              <w:t>.</w:t>
            </w:r>
          </w:p>
        </w:tc>
      </w:tr>
      <w:tr w:rsidR="001E41F3" w:rsidRPr="00695C9E">
        <w:tc>
          <w:tcPr>
            <w:tcW w:w="9641" w:type="dxa"/>
            <w:gridSpan w:val="9"/>
          </w:tcPr>
          <w:p w:rsidR="001E41F3" w:rsidRPr="00695C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C9E" w:rsidTr="00A7671C">
        <w:tc>
          <w:tcPr>
            <w:tcW w:w="2835" w:type="dxa"/>
          </w:tcPr>
          <w:p w:rsidR="00F25D98" w:rsidRPr="00695C9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95C9E">
              <w:rPr>
                <w:b/>
                <w:i/>
                <w:noProof/>
              </w:rPr>
              <w:t>Proposed change</w:t>
            </w:r>
            <w:r w:rsidR="00A7671C" w:rsidRPr="00695C9E">
              <w:rPr>
                <w:b/>
                <w:i/>
                <w:noProof/>
              </w:rPr>
              <w:t xml:space="preserve"> </w:t>
            </w:r>
            <w:r w:rsidRPr="00695C9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695C9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5C9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695C9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695C9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95C9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95C9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695C9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95C9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695C9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695C9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5C9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95C9E" w:rsidRDefault="00C43E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695C9E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695C9E">
        <w:tc>
          <w:tcPr>
            <w:tcW w:w="9641" w:type="dxa"/>
            <w:gridSpan w:val="11"/>
          </w:tcPr>
          <w:p w:rsidR="001E41F3" w:rsidRPr="00695C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5C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695C9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5C9E">
              <w:rPr>
                <w:b/>
                <w:i/>
                <w:noProof/>
              </w:rPr>
              <w:t>Title:</w:t>
            </w:r>
            <w:r w:rsidRPr="00695C9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95C9E" w:rsidRDefault="00250313">
            <w:pPr>
              <w:pStyle w:val="CRCoverPage"/>
              <w:spacing w:after="0"/>
              <w:ind w:left="100"/>
              <w:rPr>
                <w:noProof/>
              </w:rPr>
            </w:pPr>
            <w:r w:rsidRPr="00695C9E">
              <w:rPr>
                <w:noProof/>
              </w:rPr>
              <w:t>Activate PCC function per UE based on subscription information when BBERF is deployed</w:t>
            </w:r>
          </w:p>
        </w:tc>
      </w:tr>
      <w:tr w:rsidR="001E41F3" w:rsidRPr="00695C9E">
        <w:tc>
          <w:tcPr>
            <w:tcW w:w="1843" w:type="dxa"/>
            <w:tcBorders>
              <w:left w:val="single" w:sz="4" w:space="0" w:color="auto"/>
            </w:tcBorders>
          </w:tcPr>
          <w:p w:rsidR="001E41F3" w:rsidRPr="00695C9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95C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313" w:rsidRPr="00695C9E">
        <w:tc>
          <w:tcPr>
            <w:tcW w:w="1843" w:type="dxa"/>
            <w:tcBorders>
              <w:left w:val="single" w:sz="4" w:space="0" w:color="auto"/>
            </w:tcBorders>
          </w:tcPr>
          <w:p w:rsidR="00250313" w:rsidRPr="00695C9E" w:rsidRDefault="002503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5C9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50313" w:rsidRPr="003663AC" w:rsidRDefault="00250313" w:rsidP="00F243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Telecom,</w:t>
            </w:r>
            <w:r w:rsidR="00695C9E">
              <w:rPr>
                <w:noProof/>
                <w:lang w:eastAsia="zh-CN"/>
              </w:rPr>
              <w:t xml:space="preserve"> </w:t>
            </w:r>
            <w:r w:rsidR="00597A76">
              <w:rPr>
                <w:rFonts w:hint="eastAsia"/>
                <w:noProof/>
                <w:lang w:eastAsia="zh-CN"/>
              </w:rPr>
              <w:t>China Unicom</w:t>
            </w:r>
            <w:r w:rsidR="00597A76" w:rsidRPr="00695C9E">
              <w:rPr>
                <w:rFonts w:hint="eastAsia"/>
                <w:noProof/>
                <w:lang w:eastAsia="zh-CN"/>
              </w:rPr>
              <w:t>,</w:t>
            </w:r>
            <w:r w:rsidR="00597A76">
              <w:rPr>
                <w:rFonts w:hint="eastAsia"/>
                <w:noProof/>
                <w:lang w:eastAsia="zh-CN"/>
              </w:rPr>
              <w:t xml:space="preserve"> </w:t>
            </w:r>
            <w:r w:rsidR="00695C9E">
              <w:rPr>
                <w:noProof/>
                <w:lang w:eastAsia="zh-CN"/>
              </w:rPr>
              <w:t>Alcatel-Lucent, Alcatel-Lucent Shanghai Bell</w:t>
            </w:r>
            <w:r w:rsidR="00695C9E" w:rsidRPr="00695C9E">
              <w:rPr>
                <w:noProof/>
                <w:lang w:eastAsia="zh-CN"/>
              </w:rPr>
              <w:t xml:space="preserve">, </w:t>
            </w:r>
            <w:r w:rsidR="009B2341">
              <w:rPr>
                <w:rFonts w:hint="eastAsia"/>
                <w:noProof/>
                <w:lang w:eastAsia="zh-CN"/>
              </w:rPr>
              <w:t>ZTE,</w:t>
            </w:r>
            <w:r w:rsidR="00597A76">
              <w:rPr>
                <w:rFonts w:hint="eastAsia"/>
                <w:noProof/>
                <w:lang w:eastAsia="zh-CN"/>
              </w:rPr>
              <w:t xml:space="preserve"> Intel</w:t>
            </w:r>
          </w:p>
        </w:tc>
      </w:tr>
      <w:tr w:rsidR="00250313" w:rsidRPr="00695C9E">
        <w:tc>
          <w:tcPr>
            <w:tcW w:w="1843" w:type="dxa"/>
            <w:tcBorders>
              <w:left w:val="single" w:sz="4" w:space="0" w:color="auto"/>
            </w:tcBorders>
          </w:tcPr>
          <w:p w:rsidR="00250313" w:rsidRPr="00695C9E" w:rsidRDefault="002503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5C9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50313" w:rsidRPr="003663AC" w:rsidRDefault="00250313" w:rsidP="007616A0">
            <w:pPr>
              <w:pStyle w:val="CRCoverPage"/>
              <w:spacing w:after="0"/>
              <w:ind w:left="100"/>
              <w:rPr>
                <w:noProof/>
              </w:rPr>
            </w:pPr>
            <w:r w:rsidRPr="003663AC">
              <w:rPr>
                <w:noProof/>
              </w:rPr>
              <w:t>SA WG2</w:t>
            </w:r>
          </w:p>
        </w:tc>
      </w:tr>
      <w:tr w:rsidR="00250313" w:rsidRPr="00695C9E">
        <w:tc>
          <w:tcPr>
            <w:tcW w:w="1843" w:type="dxa"/>
            <w:tcBorders>
              <w:left w:val="single" w:sz="4" w:space="0" w:color="auto"/>
            </w:tcBorders>
          </w:tcPr>
          <w:p w:rsidR="00250313" w:rsidRPr="00695C9E" w:rsidRDefault="002503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50313" w:rsidRPr="003663AC" w:rsidRDefault="00250313" w:rsidP="0076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313" w:rsidRPr="00695C9E">
        <w:tc>
          <w:tcPr>
            <w:tcW w:w="1843" w:type="dxa"/>
            <w:tcBorders>
              <w:left w:val="single" w:sz="4" w:space="0" w:color="auto"/>
            </w:tcBorders>
          </w:tcPr>
          <w:p w:rsidR="00250313" w:rsidRPr="00695C9E" w:rsidRDefault="002503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5C9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50313" w:rsidRPr="003663AC" w:rsidRDefault="00250313" w:rsidP="007616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>
              <w:rPr>
                <w:rFonts w:hint="eastAsia"/>
                <w:noProof/>
                <w:lang w:eastAsia="zh-CN"/>
              </w:rPr>
              <w:t>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50313" w:rsidRPr="003663AC" w:rsidRDefault="00250313" w:rsidP="007616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50313" w:rsidRPr="003663AC" w:rsidRDefault="00250313" w:rsidP="007616A0">
            <w:pPr>
              <w:pStyle w:val="CRCoverPage"/>
              <w:spacing w:after="0"/>
              <w:jc w:val="right"/>
              <w:rPr>
                <w:noProof/>
              </w:rPr>
            </w:pPr>
            <w:r w:rsidRPr="003663AC">
              <w:rPr>
                <w:b/>
                <w:i/>
                <w:noProof/>
              </w:rPr>
              <w:t xml:space="preserve">Date: </w:t>
            </w:r>
            <w:r w:rsidRPr="003663AC">
              <w:rPr>
                <w:noProof/>
              </w:rPr>
              <w:sym w:font="Wingdings" w:char="F07A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50313" w:rsidRPr="003663AC" w:rsidRDefault="00250313" w:rsidP="002503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</w:t>
            </w:r>
            <w:r w:rsidRPr="00695C9E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-1-2</w:t>
            </w:r>
            <w:r w:rsidRPr="00695C9E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250313" w:rsidRPr="00695C9E">
        <w:tc>
          <w:tcPr>
            <w:tcW w:w="1843" w:type="dxa"/>
            <w:tcBorders>
              <w:left w:val="single" w:sz="4" w:space="0" w:color="auto"/>
            </w:tcBorders>
          </w:tcPr>
          <w:p w:rsidR="00250313" w:rsidRPr="00695C9E" w:rsidRDefault="002503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50313" w:rsidRPr="003663AC" w:rsidRDefault="00250313" w:rsidP="0076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50313" w:rsidRPr="003663AC" w:rsidRDefault="00250313" w:rsidP="0076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50313" w:rsidRPr="003663AC" w:rsidRDefault="00250313" w:rsidP="0076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50313" w:rsidRPr="003663AC" w:rsidRDefault="00250313" w:rsidP="0076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313" w:rsidRPr="00695C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50313" w:rsidRPr="00695C9E" w:rsidRDefault="002503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5C9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50313" w:rsidRPr="00EB421D" w:rsidRDefault="00250313" w:rsidP="007616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421D"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50313" w:rsidRPr="003663AC" w:rsidRDefault="00250313" w:rsidP="007616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50313" w:rsidRPr="003663AC" w:rsidRDefault="00250313" w:rsidP="007616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663AC">
              <w:rPr>
                <w:b/>
                <w:i/>
                <w:noProof/>
              </w:rPr>
              <w:t xml:space="preserve">Release: </w:t>
            </w:r>
            <w:r w:rsidRPr="003663AC">
              <w:rPr>
                <w:noProof/>
              </w:rPr>
              <w:sym w:font="Wingdings" w:char="F07A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50313" w:rsidRPr="003663AC" w:rsidRDefault="00250313" w:rsidP="007616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63AC">
              <w:rPr>
                <w:noProof/>
              </w:rPr>
              <w:t>Rel-</w:t>
            </w:r>
            <w:r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250313" w:rsidRPr="00695C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50313" w:rsidRPr="00695C9E" w:rsidRDefault="002503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50313" w:rsidRPr="00695C9E" w:rsidRDefault="002503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95C9E">
              <w:rPr>
                <w:i/>
                <w:noProof/>
                <w:sz w:val="18"/>
              </w:rPr>
              <w:t xml:space="preserve">Use </w:t>
            </w:r>
            <w:r w:rsidRPr="00695C9E">
              <w:rPr>
                <w:i/>
                <w:noProof/>
                <w:sz w:val="18"/>
                <w:u w:val="single"/>
              </w:rPr>
              <w:t>one</w:t>
            </w:r>
            <w:r w:rsidRPr="00695C9E">
              <w:rPr>
                <w:i/>
                <w:noProof/>
                <w:sz w:val="18"/>
              </w:rPr>
              <w:t xml:space="preserve"> of the following categories:</w:t>
            </w:r>
            <w:r w:rsidRPr="00695C9E">
              <w:rPr>
                <w:b/>
                <w:i/>
                <w:noProof/>
                <w:sz w:val="18"/>
              </w:rPr>
              <w:br/>
              <w:t>F</w:t>
            </w:r>
            <w:r w:rsidRPr="00695C9E">
              <w:rPr>
                <w:i/>
                <w:noProof/>
                <w:sz w:val="18"/>
              </w:rPr>
              <w:t xml:space="preserve">  (correction)</w:t>
            </w:r>
            <w:r w:rsidRPr="00695C9E">
              <w:rPr>
                <w:i/>
                <w:noProof/>
                <w:sz w:val="18"/>
              </w:rPr>
              <w:br/>
            </w:r>
            <w:r w:rsidRPr="00695C9E">
              <w:rPr>
                <w:b/>
                <w:i/>
                <w:noProof/>
                <w:sz w:val="18"/>
              </w:rPr>
              <w:t>A</w:t>
            </w:r>
            <w:r w:rsidRPr="00695C9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695C9E">
              <w:rPr>
                <w:i/>
                <w:noProof/>
                <w:sz w:val="18"/>
              </w:rPr>
              <w:br/>
            </w:r>
            <w:r w:rsidRPr="00695C9E">
              <w:rPr>
                <w:b/>
                <w:i/>
                <w:noProof/>
                <w:sz w:val="18"/>
              </w:rPr>
              <w:t>B</w:t>
            </w:r>
            <w:r w:rsidRPr="00695C9E">
              <w:rPr>
                <w:i/>
                <w:noProof/>
                <w:sz w:val="18"/>
              </w:rPr>
              <w:t xml:space="preserve">  (addition of feature), </w:t>
            </w:r>
            <w:r w:rsidRPr="00695C9E">
              <w:rPr>
                <w:i/>
                <w:noProof/>
                <w:sz w:val="18"/>
              </w:rPr>
              <w:br/>
            </w:r>
            <w:r w:rsidRPr="00695C9E">
              <w:rPr>
                <w:b/>
                <w:i/>
                <w:noProof/>
                <w:sz w:val="18"/>
              </w:rPr>
              <w:t>C</w:t>
            </w:r>
            <w:r w:rsidRPr="00695C9E">
              <w:rPr>
                <w:i/>
                <w:noProof/>
                <w:sz w:val="18"/>
              </w:rPr>
              <w:t xml:space="preserve">  (functional modification of feature)</w:t>
            </w:r>
            <w:r w:rsidRPr="00695C9E">
              <w:rPr>
                <w:i/>
                <w:noProof/>
                <w:sz w:val="18"/>
              </w:rPr>
              <w:br/>
            </w:r>
            <w:r w:rsidRPr="00695C9E">
              <w:rPr>
                <w:b/>
                <w:i/>
                <w:noProof/>
                <w:sz w:val="18"/>
              </w:rPr>
              <w:t>D</w:t>
            </w:r>
            <w:r w:rsidRPr="00695C9E">
              <w:rPr>
                <w:i/>
                <w:noProof/>
                <w:sz w:val="18"/>
              </w:rPr>
              <w:t xml:space="preserve">  (editorial modification)</w:t>
            </w:r>
          </w:p>
          <w:p w:rsidR="00250313" w:rsidRPr="00695C9E" w:rsidRDefault="00250313">
            <w:pPr>
              <w:pStyle w:val="CRCoverPage"/>
              <w:rPr>
                <w:noProof/>
              </w:rPr>
            </w:pPr>
            <w:r w:rsidRPr="00695C9E">
              <w:rPr>
                <w:noProof/>
                <w:sz w:val="18"/>
              </w:rPr>
              <w:t>Detailed explanations of the above categories can</w:t>
            </w:r>
            <w:r w:rsidRPr="00695C9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95C9E">
                <w:rPr>
                  <w:rStyle w:val="aa"/>
                  <w:noProof/>
                  <w:sz w:val="18"/>
                </w:rPr>
                <w:t>TR 21.900</w:t>
              </w:r>
            </w:hyperlink>
            <w:r w:rsidRPr="00695C9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50313" w:rsidRPr="00695C9E" w:rsidRDefault="0025031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95C9E">
              <w:rPr>
                <w:i/>
                <w:noProof/>
                <w:sz w:val="18"/>
              </w:rPr>
              <w:t xml:space="preserve">Use </w:t>
            </w:r>
            <w:r w:rsidRPr="00695C9E">
              <w:rPr>
                <w:i/>
                <w:noProof/>
                <w:sz w:val="18"/>
                <w:u w:val="single"/>
              </w:rPr>
              <w:t>one</w:t>
            </w:r>
            <w:r w:rsidRPr="00695C9E">
              <w:rPr>
                <w:i/>
                <w:noProof/>
                <w:sz w:val="18"/>
              </w:rPr>
              <w:t xml:space="preserve"> of the following releases:</w:t>
            </w:r>
            <w:r w:rsidRPr="00695C9E">
              <w:rPr>
                <w:i/>
                <w:noProof/>
                <w:sz w:val="18"/>
              </w:rPr>
              <w:br/>
              <w:t>Rel-8</w:t>
            </w:r>
            <w:r w:rsidRPr="00695C9E">
              <w:rPr>
                <w:i/>
                <w:noProof/>
                <w:sz w:val="18"/>
              </w:rPr>
              <w:tab/>
              <w:t>(Release 8)</w:t>
            </w:r>
            <w:r w:rsidRPr="00695C9E">
              <w:rPr>
                <w:i/>
                <w:noProof/>
                <w:sz w:val="18"/>
              </w:rPr>
              <w:br/>
              <w:t>Rel-9</w:t>
            </w:r>
            <w:r w:rsidRPr="00695C9E">
              <w:rPr>
                <w:i/>
                <w:noProof/>
                <w:sz w:val="18"/>
              </w:rPr>
              <w:tab/>
              <w:t>(Release 9)</w:t>
            </w:r>
            <w:r w:rsidRPr="00695C9E">
              <w:rPr>
                <w:i/>
                <w:noProof/>
                <w:sz w:val="18"/>
              </w:rPr>
              <w:br/>
              <w:t>Rel-10</w:t>
            </w:r>
            <w:r w:rsidRPr="00695C9E">
              <w:rPr>
                <w:i/>
                <w:noProof/>
                <w:sz w:val="18"/>
              </w:rPr>
              <w:tab/>
              <w:t>(Release 10)</w:t>
            </w:r>
            <w:r w:rsidRPr="00695C9E">
              <w:rPr>
                <w:i/>
                <w:noProof/>
                <w:sz w:val="18"/>
              </w:rPr>
              <w:br/>
              <w:t>Rel-11</w:t>
            </w:r>
            <w:r w:rsidRPr="00695C9E">
              <w:rPr>
                <w:i/>
                <w:noProof/>
                <w:sz w:val="18"/>
              </w:rPr>
              <w:tab/>
              <w:t>(Release 11)</w:t>
            </w:r>
            <w:r w:rsidRPr="00695C9E">
              <w:rPr>
                <w:i/>
                <w:noProof/>
                <w:sz w:val="18"/>
              </w:rPr>
              <w:br/>
              <w:t>Rel-12</w:t>
            </w:r>
            <w:r w:rsidRPr="00695C9E">
              <w:rPr>
                <w:i/>
                <w:noProof/>
                <w:sz w:val="18"/>
              </w:rPr>
              <w:tab/>
              <w:t>(Release 12)</w:t>
            </w:r>
            <w:r w:rsidRPr="00695C9E">
              <w:rPr>
                <w:i/>
                <w:noProof/>
                <w:sz w:val="18"/>
              </w:rPr>
              <w:br/>
            </w:r>
            <w:bookmarkStart w:id="1" w:name="OLE_LINK1"/>
            <w:r w:rsidRPr="00695C9E">
              <w:rPr>
                <w:i/>
                <w:noProof/>
                <w:sz w:val="18"/>
              </w:rPr>
              <w:t>Rel-13</w:t>
            </w:r>
            <w:r w:rsidRPr="00695C9E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695C9E">
              <w:rPr>
                <w:i/>
                <w:noProof/>
                <w:sz w:val="18"/>
              </w:rPr>
              <w:br/>
              <w:t>Rel-14</w:t>
            </w:r>
            <w:r w:rsidRPr="00695C9E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250313" w:rsidRPr="00695C9E">
        <w:tc>
          <w:tcPr>
            <w:tcW w:w="1843" w:type="dxa"/>
          </w:tcPr>
          <w:p w:rsidR="00250313" w:rsidRPr="00695C9E" w:rsidRDefault="002503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50313" w:rsidRPr="00695C9E" w:rsidRDefault="002503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72B" w:rsidRPr="00695C9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572B" w:rsidRPr="00695C9E" w:rsidRDefault="003D57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5C9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572B" w:rsidRPr="00695C9E" w:rsidRDefault="003D572B" w:rsidP="007616A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2"/>
                <w:lang w:eastAsia="zh-CN"/>
              </w:rPr>
            </w:pPr>
            <w:r w:rsidRPr="00695C9E">
              <w:rPr>
                <w:rFonts w:hint="eastAsia"/>
                <w:szCs w:val="22"/>
                <w:lang w:eastAsia="zh-CN"/>
              </w:rPr>
              <w:t xml:space="preserve">In the SA2#106 meeting, </w:t>
            </w:r>
            <w:bookmarkStart w:id="2" w:name="OLE_LINK3"/>
            <w:bookmarkStart w:id="3" w:name="OLE_LINK4"/>
            <w:r w:rsidRPr="00695C9E">
              <w:rPr>
                <w:rFonts w:hint="eastAsia"/>
                <w:szCs w:val="22"/>
                <w:lang w:eastAsia="zh-CN"/>
              </w:rPr>
              <w:t xml:space="preserve">the CR </w:t>
            </w:r>
            <w:r w:rsidRPr="00695C9E">
              <w:rPr>
                <w:szCs w:val="22"/>
                <w:lang w:eastAsia="zh-CN"/>
              </w:rPr>
              <w:t>S2-144699</w:t>
            </w:r>
            <w:r w:rsidR="00D45BC2" w:rsidRPr="00695C9E">
              <w:rPr>
                <w:rFonts w:hint="eastAsia"/>
                <w:szCs w:val="22"/>
                <w:lang w:eastAsia="zh-CN"/>
              </w:rPr>
              <w:t xml:space="preserve"> about</w:t>
            </w:r>
            <w:r w:rsidRPr="00695C9E">
              <w:rPr>
                <w:rFonts w:hint="eastAsia"/>
                <w:szCs w:val="22"/>
                <w:lang w:eastAsia="zh-CN"/>
              </w:rPr>
              <w:t xml:space="preserve"> </w:t>
            </w:r>
            <w:r w:rsidR="00D45BC2" w:rsidRPr="00695C9E">
              <w:rPr>
                <w:rFonts w:hint="eastAsia"/>
                <w:szCs w:val="22"/>
                <w:lang w:eastAsia="zh-CN"/>
              </w:rPr>
              <w:t xml:space="preserve">activating PCC </w:t>
            </w:r>
            <w:r w:rsidR="00D45BC2" w:rsidRPr="00695C9E">
              <w:rPr>
                <w:noProof/>
              </w:rPr>
              <w:t>function per UE based on subscription information</w:t>
            </w:r>
            <w:r w:rsidR="00D45BC2" w:rsidRPr="00695C9E">
              <w:rPr>
                <w:rFonts w:hint="eastAsia"/>
                <w:szCs w:val="22"/>
                <w:lang w:eastAsia="zh-CN"/>
              </w:rPr>
              <w:t xml:space="preserve"> </w:t>
            </w:r>
            <w:r w:rsidRPr="00695C9E">
              <w:rPr>
                <w:rFonts w:hint="eastAsia"/>
                <w:szCs w:val="22"/>
                <w:lang w:eastAsia="zh-CN"/>
              </w:rPr>
              <w:t>has been approved. But it didn</w:t>
            </w:r>
            <w:r w:rsidRPr="00695C9E">
              <w:rPr>
                <w:szCs w:val="22"/>
                <w:lang w:eastAsia="zh-CN"/>
              </w:rPr>
              <w:t>’</w:t>
            </w:r>
            <w:r w:rsidRPr="00695C9E">
              <w:rPr>
                <w:rFonts w:hint="eastAsia"/>
                <w:szCs w:val="22"/>
                <w:lang w:eastAsia="zh-CN"/>
              </w:rPr>
              <w:t xml:space="preserve">t include the BBERF issue. </w:t>
            </w:r>
          </w:p>
          <w:p w:rsidR="003D572B" w:rsidRPr="006D685E" w:rsidRDefault="003D572B" w:rsidP="003D572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  <w:lang w:eastAsia="zh-CN"/>
              </w:rPr>
            </w:pPr>
            <w:r w:rsidRPr="00695C9E">
              <w:rPr>
                <w:rFonts w:hint="eastAsia"/>
                <w:szCs w:val="22"/>
                <w:lang w:eastAsia="zh-CN"/>
              </w:rPr>
              <w:t xml:space="preserve">Thus, it is </w:t>
            </w:r>
            <w:r w:rsidRPr="00695C9E">
              <w:rPr>
                <w:szCs w:val="22"/>
                <w:lang w:eastAsia="zh-CN"/>
              </w:rPr>
              <w:t>necessary</w:t>
            </w:r>
            <w:r w:rsidRPr="00695C9E">
              <w:rPr>
                <w:rFonts w:hint="eastAsia"/>
                <w:szCs w:val="22"/>
                <w:lang w:eastAsia="zh-CN"/>
              </w:rPr>
              <w:t xml:space="preserve"> to add the similar descriptions for a</w:t>
            </w:r>
            <w:r w:rsidRPr="00695C9E">
              <w:rPr>
                <w:noProof/>
              </w:rPr>
              <w:t>ctivat</w:t>
            </w:r>
            <w:r w:rsidRPr="00695C9E">
              <w:rPr>
                <w:rFonts w:hint="eastAsia"/>
                <w:noProof/>
                <w:lang w:eastAsia="zh-CN"/>
              </w:rPr>
              <w:t>ing</w:t>
            </w:r>
            <w:r w:rsidRPr="00695C9E">
              <w:rPr>
                <w:noProof/>
              </w:rPr>
              <w:t xml:space="preserve"> PCC function per UE based on subscription information when BBERF is deployed</w:t>
            </w:r>
            <w:bookmarkEnd w:id="2"/>
            <w:bookmarkEnd w:id="3"/>
          </w:p>
        </w:tc>
      </w:tr>
      <w:tr w:rsidR="003D572B" w:rsidRPr="00695C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D572B" w:rsidRPr="00695C9E" w:rsidRDefault="003D57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D572B" w:rsidRPr="003663AC" w:rsidRDefault="003D572B" w:rsidP="0076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72B" w:rsidRPr="00695C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D572B" w:rsidRPr="00695C9E" w:rsidRDefault="003D57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5C9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572B" w:rsidRPr="00EA600C" w:rsidRDefault="003D572B" w:rsidP="009A78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noProof/>
                <w:lang w:val="en-US" w:eastAsia="zh-CN"/>
              </w:rPr>
            </w:pPr>
            <w:r w:rsidRPr="00EA600C">
              <w:rPr>
                <w:lang w:eastAsia="zh-CN"/>
              </w:rPr>
              <w:t>The BBERF checks whether PCC should be invoked for a particular IP-CAN session using the charging characteritics. This allows different treatment</w:t>
            </w:r>
            <w:r w:rsidR="009A78DA" w:rsidRPr="00695C9E">
              <w:rPr>
                <w:rFonts w:hint="eastAsia"/>
                <w:lang w:eastAsia="zh-CN"/>
              </w:rPr>
              <w:t>s</w:t>
            </w:r>
            <w:r w:rsidRPr="00EA600C">
              <w:rPr>
                <w:lang w:eastAsia="zh-CN"/>
              </w:rPr>
              <w:t xml:space="preserve"> of the same user depending on the APN.</w:t>
            </w:r>
          </w:p>
        </w:tc>
      </w:tr>
      <w:tr w:rsidR="003D572B" w:rsidRPr="00695C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D572B" w:rsidRPr="00695C9E" w:rsidRDefault="003D57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D572B" w:rsidRPr="00EA600C" w:rsidRDefault="003D572B" w:rsidP="007616A0">
            <w:pPr>
              <w:pStyle w:val="CRCoverPage"/>
              <w:spacing w:after="0"/>
              <w:rPr>
                <w:noProof/>
              </w:rPr>
            </w:pPr>
          </w:p>
        </w:tc>
      </w:tr>
      <w:tr w:rsidR="003D572B" w:rsidRPr="00695C9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572B" w:rsidRPr="00695C9E" w:rsidRDefault="003D57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5C9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572B" w:rsidRPr="003663AC" w:rsidRDefault="003D572B" w:rsidP="007616A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noProof/>
                <w:lang w:eastAsia="zh-CN"/>
              </w:rPr>
            </w:pPr>
            <w:r w:rsidRPr="00DF0370">
              <w:rPr>
                <w:sz w:val="22"/>
                <w:szCs w:val="22"/>
                <w:lang w:eastAsia="zh-CN"/>
              </w:rPr>
              <w:t>S</w:t>
            </w:r>
            <w:r w:rsidRPr="00DF0370">
              <w:rPr>
                <w:rFonts w:hint="eastAsia"/>
                <w:sz w:val="22"/>
                <w:szCs w:val="22"/>
                <w:lang w:eastAsia="zh-CN"/>
              </w:rPr>
              <w:t xml:space="preserve">ome </w: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unnecessary </w:t>
            </w:r>
            <w:r w:rsidRPr="00DF0370">
              <w:rPr>
                <w:rFonts w:hint="eastAsia"/>
                <w:sz w:val="22"/>
                <w:szCs w:val="22"/>
                <w:lang w:eastAsia="zh-CN"/>
              </w:rPr>
              <w:t>messages cannot be avoided</w:t>
            </w:r>
            <w:r>
              <w:rPr>
                <w:rFonts w:hint="eastAsia"/>
                <w:sz w:val="22"/>
                <w:szCs w:val="22"/>
                <w:lang w:eastAsia="zh-CN"/>
              </w:rPr>
              <w:t>, which</w:t>
            </w:r>
            <w:r w:rsidRPr="00DF0370"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eastAsia"/>
                <w:sz w:val="22"/>
                <w:szCs w:val="22"/>
                <w:lang w:eastAsia="zh-CN"/>
              </w:rPr>
              <w:t>increase</w:t>
            </w:r>
            <w:r w:rsidRPr="00DF0370">
              <w:rPr>
                <w:rFonts w:hint="eastAsia"/>
                <w:sz w:val="22"/>
                <w:szCs w:val="22"/>
                <w:lang w:eastAsia="zh-CN"/>
              </w:rPr>
              <w:t xml:space="preserve"> the load on G</w:t>
            </w:r>
            <w:r w:rsidRPr="00695C9E">
              <w:rPr>
                <w:rFonts w:hint="eastAsia"/>
                <w:sz w:val="22"/>
                <w:szCs w:val="22"/>
                <w:lang w:eastAsia="zh-CN"/>
              </w:rPr>
              <w:t>x</w:t>
            </w:r>
            <w:r w:rsidRPr="00DF0370">
              <w:rPr>
                <w:rFonts w:hint="eastAsia"/>
                <w:sz w:val="22"/>
                <w:szCs w:val="22"/>
                <w:lang w:eastAsia="zh-CN"/>
              </w:rPr>
              <w:t>x interface.</w:t>
            </w:r>
          </w:p>
        </w:tc>
      </w:tr>
      <w:tr w:rsidR="003D572B" w:rsidRPr="00695C9E">
        <w:tc>
          <w:tcPr>
            <w:tcW w:w="2268" w:type="dxa"/>
            <w:gridSpan w:val="2"/>
          </w:tcPr>
          <w:p w:rsidR="003D572B" w:rsidRPr="00695C9E" w:rsidRDefault="003D57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D572B" w:rsidRPr="00695C9E" w:rsidRDefault="003D57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72B" w:rsidRPr="00695C9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572B" w:rsidRPr="00695C9E" w:rsidRDefault="003D57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5C9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572B" w:rsidRPr="00695C9E" w:rsidRDefault="009A7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95C9E">
              <w:rPr>
                <w:rFonts w:hint="eastAsia"/>
                <w:noProof/>
                <w:lang w:eastAsia="zh-CN"/>
              </w:rPr>
              <w:t>6.2.7.1</w:t>
            </w:r>
          </w:p>
        </w:tc>
      </w:tr>
      <w:tr w:rsidR="003D572B" w:rsidRPr="00695C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D572B" w:rsidRPr="00695C9E" w:rsidRDefault="003D57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D572B" w:rsidRPr="00695C9E" w:rsidRDefault="003D57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72B" w:rsidRPr="00695C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D572B" w:rsidRPr="00695C9E" w:rsidRDefault="003D57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72B" w:rsidRPr="00695C9E" w:rsidRDefault="003D5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5C9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D572B" w:rsidRPr="00695C9E" w:rsidRDefault="003D5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5C9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D572B" w:rsidRPr="00695C9E" w:rsidRDefault="003D57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D572B" w:rsidRPr="00695C9E" w:rsidRDefault="003D57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572B" w:rsidRPr="00695C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D572B" w:rsidRPr="00695C9E" w:rsidRDefault="003D57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5C9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572B" w:rsidRPr="00695C9E" w:rsidRDefault="003D5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572B" w:rsidRPr="00695C9E" w:rsidRDefault="00C43E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95C9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3D572B" w:rsidRPr="00695C9E" w:rsidRDefault="003D57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95C9E">
              <w:rPr>
                <w:noProof/>
              </w:rPr>
              <w:t xml:space="preserve"> Other core specifications</w:t>
            </w:r>
            <w:r w:rsidRPr="00695C9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D572B" w:rsidRPr="00695C9E" w:rsidRDefault="003D572B">
            <w:pPr>
              <w:pStyle w:val="CRCoverPage"/>
              <w:spacing w:after="0"/>
              <w:ind w:left="99"/>
              <w:rPr>
                <w:noProof/>
              </w:rPr>
            </w:pPr>
            <w:r w:rsidRPr="00695C9E">
              <w:rPr>
                <w:noProof/>
              </w:rPr>
              <w:t xml:space="preserve">TS/TR ... CR ... </w:t>
            </w:r>
          </w:p>
        </w:tc>
      </w:tr>
      <w:tr w:rsidR="003D572B" w:rsidRPr="00695C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D572B" w:rsidRPr="00695C9E" w:rsidRDefault="003D572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95C9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572B" w:rsidRPr="00695C9E" w:rsidRDefault="003D5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572B" w:rsidRPr="00695C9E" w:rsidRDefault="00C43E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95C9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3D572B" w:rsidRPr="00695C9E" w:rsidRDefault="003D572B">
            <w:pPr>
              <w:pStyle w:val="CRCoverPage"/>
              <w:spacing w:after="0"/>
              <w:rPr>
                <w:noProof/>
              </w:rPr>
            </w:pPr>
            <w:r w:rsidRPr="00695C9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D572B" w:rsidRPr="00695C9E" w:rsidRDefault="003D572B">
            <w:pPr>
              <w:pStyle w:val="CRCoverPage"/>
              <w:spacing w:after="0"/>
              <w:ind w:left="99"/>
              <w:rPr>
                <w:noProof/>
              </w:rPr>
            </w:pPr>
            <w:r w:rsidRPr="00695C9E">
              <w:rPr>
                <w:noProof/>
              </w:rPr>
              <w:t xml:space="preserve">TS/TR ... CR ... </w:t>
            </w:r>
          </w:p>
        </w:tc>
      </w:tr>
      <w:tr w:rsidR="003D572B" w:rsidRPr="00695C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D572B" w:rsidRPr="00695C9E" w:rsidRDefault="003D572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95C9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572B" w:rsidRPr="00695C9E" w:rsidRDefault="003D5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572B" w:rsidRPr="00695C9E" w:rsidRDefault="00C43E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95C9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3D572B" w:rsidRPr="00695C9E" w:rsidRDefault="003D572B">
            <w:pPr>
              <w:pStyle w:val="CRCoverPage"/>
              <w:spacing w:after="0"/>
              <w:rPr>
                <w:noProof/>
              </w:rPr>
            </w:pPr>
            <w:r w:rsidRPr="00695C9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D572B" w:rsidRPr="00695C9E" w:rsidRDefault="003D572B">
            <w:pPr>
              <w:pStyle w:val="CRCoverPage"/>
              <w:spacing w:after="0"/>
              <w:ind w:left="99"/>
              <w:rPr>
                <w:noProof/>
              </w:rPr>
            </w:pPr>
            <w:r w:rsidRPr="00695C9E">
              <w:rPr>
                <w:noProof/>
              </w:rPr>
              <w:t xml:space="preserve">TS/TR ... CR ... </w:t>
            </w:r>
          </w:p>
        </w:tc>
      </w:tr>
      <w:tr w:rsidR="003D572B" w:rsidRPr="00695C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D572B" w:rsidRPr="00695C9E" w:rsidRDefault="003D57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D572B" w:rsidRPr="00695C9E" w:rsidRDefault="003D572B">
            <w:pPr>
              <w:pStyle w:val="CRCoverPage"/>
              <w:spacing w:after="0"/>
              <w:rPr>
                <w:noProof/>
              </w:rPr>
            </w:pPr>
          </w:p>
        </w:tc>
      </w:tr>
      <w:tr w:rsidR="003D572B" w:rsidRPr="00695C9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572B" w:rsidRPr="00695C9E" w:rsidRDefault="003D57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5C9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572B" w:rsidRPr="00695C9E" w:rsidRDefault="003D57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0313" w:rsidRPr="00017BAA" w:rsidRDefault="00250313" w:rsidP="00250313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00FF"/>
          <w:sz w:val="28"/>
          <w:szCs w:val="28"/>
          <w:lang w:eastAsia="zh-CN"/>
        </w:rPr>
      </w:pPr>
      <w:r>
        <w:rPr>
          <w:rFonts w:ascii="Arial" w:hAnsi="Arial" w:cs="Arial" w:hint="eastAsia"/>
          <w:b/>
          <w:color w:val="0000FF"/>
          <w:sz w:val="28"/>
          <w:szCs w:val="28"/>
          <w:lang w:eastAsia="zh-CN"/>
        </w:rPr>
        <w:lastRenderedPageBreak/>
        <w:t>First</w:t>
      </w:r>
      <w:r w:rsidRPr="00017BAA">
        <w:rPr>
          <w:rFonts w:ascii="Arial" w:hAnsi="Arial" w:cs="Arial"/>
          <w:b/>
          <w:color w:val="0000FF"/>
          <w:sz w:val="28"/>
          <w:szCs w:val="28"/>
        </w:rPr>
        <w:t xml:space="preserve"> Change</w:t>
      </w:r>
    </w:p>
    <w:p w:rsidR="00250313" w:rsidRDefault="00250313" w:rsidP="00250313">
      <w:pPr>
        <w:pStyle w:val="3"/>
      </w:pPr>
      <w:bookmarkStart w:id="4" w:name="_Toc405561513"/>
      <w:r>
        <w:t>6.2.7</w:t>
      </w:r>
      <w:r>
        <w:tab/>
        <w:t>Bearer Binding and Event Reporting Function (BBERF)</w:t>
      </w:r>
      <w:bookmarkEnd w:id="4"/>
    </w:p>
    <w:p w:rsidR="00250313" w:rsidRDefault="00250313" w:rsidP="00250313">
      <w:pPr>
        <w:pStyle w:val="4"/>
      </w:pPr>
      <w:bookmarkStart w:id="5" w:name="_Toc405561514"/>
      <w:r>
        <w:t>6.2.7.1</w:t>
      </w:r>
      <w:r>
        <w:tab/>
        <w:t>General</w:t>
      </w:r>
      <w:bookmarkEnd w:id="5"/>
    </w:p>
    <w:p w:rsidR="008D7115" w:rsidRDefault="008D7115" w:rsidP="008D7115">
      <w:r>
        <w:t>The BBERF includes the following functionalities:</w:t>
      </w:r>
    </w:p>
    <w:p w:rsidR="008D7115" w:rsidRDefault="008D7115" w:rsidP="008D7115">
      <w:pPr>
        <w:pStyle w:val="B1"/>
      </w:pPr>
      <w:r>
        <w:t>-</w:t>
      </w:r>
      <w:r>
        <w:tab/>
        <w:t>Bearer binding.</w:t>
      </w:r>
    </w:p>
    <w:p w:rsidR="008D7115" w:rsidRDefault="008D7115" w:rsidP="008D7115">
      <w:pPr>
        <w:pStyle w:val="B1"/>
      </w:pPr>
      <w:r>
        <w:t>-</w:t>
      </w:r>
      <w:r>
        <w:tab/>
        <w:t>Uplink bearer binding verification.</w:t>
      </w:r>
    </w:p>
    <w:p w:rsidR="008D7115" w:rsidRDefault="008D7115" w:rsidP="008D7115">
      <w:pPr>
        <w:pStyle w:val="B1"/>
      </w:pPr>
      <w:r>
        <w:t>-</w:t>
      </w:r>
      <w:r>
        <w:tab/>
        <w:t>Event reporting to the PCRF.</w:t>
      </w:r>
    </w:p>
    <w:p w:rsidR="008D7115" w:rsidRDefault="008D7115" w:rsidP="008D7115">
      <w:pPr>
        <w:pStyle w:val="B1"/>
      </w:pPr>
      <w:r>
        <w:t>-</w:t>
      </w:r>
      <w:r>
        <w:tab/>
        <w:t>Sending or receiving IP</w:t>
      </w:r>
      <w:r>
        <w:noBreakHyphen/>
        <w:t>CAN-specific parameters, to or from the PCRF.</w:t>
      </w:r>
    </w:p>
    <w:p w:rsidR="008D7115" w:rsidRDefault="008D7115" w:rsidP="008D7115">
      <w:pPr>
        <w:rPr>
          <w:ins w:id="6" w:author="Long Biao" w:date="2015-01-19T20:53:00Z"/>
        </w:rPr>
      </w:pPr>
      <w:ins w:id="7" w:author="Long Biao" w:date="2015-01-19T20:53:00Z">
        <w:r w:rsidRPr="000C154F">
          <w:rPr>
            <w:rFonts w:hint="eastAsia"/>
          </w:rPr>
          <w:t xml:space="preserve">The operator may configure an indicator in HSS which is delivered to the </w:t>
        </w:r>
        <w:r>
          <w:rPr>
            <w:rFonts w:hint="eastAsia"/>
            <w:lang w:eastAsia="zh-CN"/>
          </w:rPr>
          <w:t>BBERF</w:t>
        </w:r>
        <w:r w:rsidRPr="000C154F">
          <w:rPr>
            <w:rFonts w:hint="eastAsia"/>
          </w:rPr>
          <w:t xml:space="preserve"> within the Charging Characteristics</w:t>
        </w:r>
        <w:r>
          <w:rPr>
            <w:rFonts w:hint="eastAsia"/>
            <w:lang w:eastAsia="zh-CN"/>
          </w:rPr>
          <w:t xml:space="preserve"> </w:t>
        </w:r>
        <w:r w:rsidRPr="000C154F">
          <w:rPr>
            <w:rFonts w:hint="eastAsia"/>
          </w:rPr>
          <w:t xml:space="preserve">and used by the </w:t>
        </w:r>
        <w:r>
          <w:rPr>
            <w:rFonts w:hint="eastAsia"/>
            <w:lang w:eastAsia="zh-CN"/>
          </w:rPr>
          <w:t>BBERF</w:t>
        </w:r>
        <w:r w:rsidRPr="000C154F">
          <w:rPr>
            <w:rFonts w:hint="eastAsia"/>
          </w:rPr>
          <w:t xml:space="preserve"> to</w:t>
        </w:r>
        <w:r>
          <w:rPr>
            <w:rFonts w:hint="eastAsia"/>
            <w:lang w:eastAsia="zh-CN"/>
          </w:rPr>
          <w:t xml:space="preserve"> not establish the Gateway Control Session during the</w:t>
        </w:r>
        <w:r>
          <w:t xml:space="preserve"> </w:t>
        </w:r>
        <w:r>
          <w:rPr>
            <w:rFonts w:hint="eastAsia"/>
            <w:lang w:eastAsia="zh-CN"/>
          </w:rPr>
          <w:t>IP-CAN session establishment procedure</w:t>
        </w:r>
        <w:r w:rsidRPr="000C154F">
          <w:rPr>
            <w:rFonts w:hint="eastAsia"/>
          </w:rPr>
          <w:t>.</w:t>
        </w:r>
      </w:ins>
    </w:p>
    <w:p w:rsidR="008D7115" w:rsidRDefault="008D7115" w:rsidP="008D7115">
      <w:pPr>
        <w:pStyle w:val="NO"/>
        <w:rPr>
          <w:ins w:id="8" w:author="Long Biao" w:date="2015-01-19T20:53:00Z"/>
          <w:lang w:eastAsia="zh-CN"/>
        </w:rPr>
      </w:pPr>
      <w:ins w:id="9" w:author="Long Biao" w:date="2015-01-19T20:53:00Z">
        <w:r>
          <w:t>NOTE </w:t>
        </w:r>
        <w:r>
          <w:rPr>
            <w:rFonts w:hint="eastAsia"/>
            <w:lang w:eastAsia="zh-CN"/>
          </w:rPr>
          <w:t>1</w:t>
        </w:r>
        <w:r>
          <w:t>:</w:t>
        </w:r>
        <w:r>
          <w:tab/>
          <w:t xml:space="preserve">The decision to </w:t>
        </w:r>
        <w:r>
          <w:rPr>
            <w:rFonts w:hint="eastAsia"/>
            <w:lang w:eastAsia="zh-CN"/>
          </w:rPr>
          <w:t>not establish the Gateway Control Session applies for</w:t>
        </w:r>
        <w:r>
          <w:t xml:space="preserve"> the life time of the IP-CAN session.</w:t>
        </w:r>
      </w:ins>
    </w:p>
    <w:p w:rsidR="00250313" w:rsidRPr="008D7115" w:rsidRDefault="008D7115" w:rsidP="008D7115">
      <w:pPr>
        <w:pStyle w:val="NO"/>
        <w:rPr>
          <w:ins w:id="10" w:author="龙彪" w:date="2014-12-24T10:58:00Z"/>
          <w:rFonts w:hint="eastAsia"/>
          <w:lang w:eastAsia="zh-CN"/>
        </w:rPr>
      </w:pPr>
      <w:ins w:id="11" w:author="Long Biao" w:date="2015-01-19T20:53:00Z">
        <w:r>
          <w:t>NOTE </w:t>
        </w:r>
        <w:r>
          <w:rPr>
            <w:rFonts w:hint="eastAsia"/>
          </w:rPr>
          <w:t>2</w:t>
        </w:r>
        <w:r>
          <w:t>:</w:t>
        </w:r>
        <w:r>
          <w:tab/>
          <w:t>The indicator in the HSS is operator specific, therefore it can only be used in non-roaming cases.</w:t>
        </w:r>
      </w:ins>
    </w:p>
    <w:p w:rsidR="00250313" w:rsidRDefault="00250313" w:rsidP="00250313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00FF"/>
          <w:sz w:val="28"/>
          <w:szCs w:val="28"/>
          <w:lang w:eastAsia="zh-CN"/>
        </w:rPr>
      </w:pPr>
      <w:r>
        <w:rPr>
          <w:rFonts w:ascii="Arial" w:hAnsi="Arial" w:cs="Arial"/>
          <w:b/>
          <w:color w:val="0000FF"/>
          <w:sz w:val="28"/>
          <w:szCs w:val="28"/>
          <w:lang w:eastAsia="zh-CN"/>
        </w:rPr>
        <w:t>End of</w:t>
      </w:r>
      <w:r w:rsidRPr="00017BAA">
        <w:rPr>
          <w:rFonts w:ascii="Arial" w:hAnsi="Arial" w:cs="Arial"/>
          <w:b/>
          <w:color w:val="0000FF"/>
          <w:sz w:val="28"/>
          <w:szCs w:val="28"/>
        </w:rPr>
        <w:t xml:space="preserve"> Change</w:t>
      </w:r>
    </w:p>
    <w:p w:rsidR="00250313" w:rsidRPr="00791363" w:rsidRDefault="00250313" w:rsidP="00250313">
      <w:pPr>
        <w:rPr>
          <w:lang w:eastAsia="zh-CN"/>
        </w:rPr>
      </w:pPr>
    </w:p>
    <w:p w:rsidR="00250313" w:rsidRDefault="00250313">
      <w:pPr>
        <w:rPr>
          <w:noProof/>
          <w:lang w:eastAsia="zh-CN"/>
        </w:rPr>
      </w:pPr>
    </w:p>
    <w:sectPr w:rsidR="00250313" w:rsidSect="0091047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868" w:rsidRDefault="00DE3868">
      <w:r>
        <w:separator/>
      </w:r>
    </w:p>
  </w:endnote>
  <w:endnote w:type="continuationSeparator" w:id="1">
    <w:p w:rsidR="00DE3868" w:rsidRDefault="00DE3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868" w:rsidRDefault="00DE3868">
      <w:r>
        <w:separator/>
      </w:r>
    </w:p>
  </w:footnote>
  <w:footnote w:type="continuationSeparator" w:id="1">
    <w:p w:rsidR="00DE3868" w:rsidRDefault="00DE38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22E4A"/>
    <w:rsid w:val="000A6394"/>
    <w:rsid w:val="000C038A"/>
    <w:rsid w:val="000C6598"/>
    <w:rsid w:val="000E230F"/>
    <w:rsid w:val="00145D43"/>
    <w:rsid w:val="00164E7E"/>
    <w:rsid w:val="00192C46"/>
    <w:rsid w:val="001A7B60"/>
    <w:rsid w:val="001B7A65"/>
    <w:rsid w:val="001E41F3"/>
    <w:rsid w:val="00246E4E"/>
    <w:rsid w:val="00250313"/>
    <w:rsid w:val="0026004D"/>
    <w:rsid w:val="00275D12"/>
    <w:rsid w:val="002860C4"/>
    <w:rsid w:val="002B5741"/>
    <w:rsid w:val="0030196B"/>
    <w:rsid w:val="00305409"/>
    <w:rsid w:val="003D572B"/>
    <w:rsid w:val="003E1A36"/>
    <w:rsid w:val="004242F1"/>
    <w:rsid w:val="0045567B"/>
    <w:rsid w:val="00455B1B"/>
    <w:rsid w:val="0048512B"/>
    <w:rsid w:val="004B75B7"/>
    <w:rsid w:val="0051580D"/>
    <w:rsid w:val="00592D74"/>
    <w:rsid w:val="00597A76"/>
    <w:rsid w:val="005E2C44"/>
    <w:rsid w:val="00621188"/>
    <w:rsid w:val="006257ED"/>
    <w:rsid w:val="00695808"/>
    <w:rsid w:val="00695BA2"/>
    <w:rsid w:val="00695C9E"/>
    <w:rsid w:val="006A46BC"/>
    <w:rsid w:val="006B415A"/>
    <w:rsid w:val="006B46FB"/>
    <w:rsid w:val="006E21FB"/>
    <w:rsid w:val="007616A0"/>
    <w:rsid w:val="00792342"/>
    <w:rsid w:val="007B512A"/>
    <w:rsid w:val="007C2097"/>
    <w:rsid w:val="007D6A07"/>
    <w:rsid w:val="008279FA"/>
    <w:rsid w:val="008626E7"/>
    <w:rsid w:val="00870EE7"/>
    <w:rsid w:val="008D7115"/>
    <w:rsid w:val="008F686C"/>
    <w:rsid w:val="00910474"/>
    <w:rsid w:val="009713A3"/>
    <w:rsid w:val="009777D9"/>
    <w:rsid w:val="00991B88"/>
    <w:rsid w:val="009A579D"/>
    <w:rsid w:val="009A78DA"/>
    <w:rsid w:val="009B2341"/>
    <w:rsid w:val="009E3297"/>
    <w:rsid w:val="009F734F"/>
    <w:rsid w:val="00A246B6"/>
    <w:rsid w:val="00A47E70"/>
    <w:rsid w:val="00A7671C"/>
    <w:rsid w:val="00AD1CD8"/>
    <w:rsid w:val="00AD643A"/>
    <w:rsid w:val="00B258BB"/>
    <w:rsid w:val="00B60AB6"/>
    <w:rsid w:val="00B67B97"/>
    <w:rsid w:val="00B968C8"/>
    <w:rsid w:val="00BA3EC5"/>
    <w:rsid w:val="00BB5DFC"/>
    <w:rsid w:val="00BD279D"/>
    <w:rsid w:val="00BD6BB8"/>
    <w:rsid w:val="00C251CC"/>
    <w:rsid w:val="00C43E94"/>
    <w:rsid w:val="00C95985"/>
    <w:rsid w:val="00CC5026"/>
    <w:rsid w:val="00CE623A"/>
    <w:rsid w:val="00D03F9A"/>
    <w:rsid w:val="00D45BC2"/>
    <w:rsid w:val="00DE34CF"/>
    <w:rsid w:val="00DE3868"/>
    <w:rsid w:val="00EE7D7C"/>
    <w:rsid w:val="00F07758"/>
    <w:rsid w:val="00F243E3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7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1047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104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1047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1047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1047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10474"/>
    <w:pPr>
      <w:outlineLvl w:val="5"/>
    </w:pPr>
  </w:style>
  <w:style w:type="paragraph" w:styleId="7">
    <w:name w:val="heading 7"/>
    <w:basedOn w:val="H6"/>
    <w:next w:val="a"/>
    <w:qFormat/>
    <w:rsid w:val="00910474"/>
    <w:pPr>
      <w:outlineLvl w:val="6"/>
    </w:pPr>
  </w:style>
  <w:style w:type="paragraph" w:styleId="8">
    <w:name w:val="heading 8"/>
    <w:basedOn w:val="1"/>
    <w:next w:val="a"/>
    <w:qFormat/>
    <w:rsid w:val="0091047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1047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910474"/>
    <w:pPr>
      <w:spacing w:before="180"/>
      <w:ind w:left="2693" w:hanging="2693"/>
    </w:pPr>
    <w:rPr>
      <w:b/>
    </w:rPr>
  </w:style>
  <w:style w:type="paragraph" w:styleId="10">
    <w:name w:val="toc 1"/>
    <w:semiHidden/>
    <w:rsid w:val="0091047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1047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10474"/>
    <w:pPr>
      <w:ind w:left="1701" w:hanging="1701"/>
    </w:pPr>
  </w:style>
  <w:style w:type="paragraph" w:styleId="40">
    <w:name w:val="toc 4"/>
    <w:basedOn w:val="30"/>
    <w:semiHidden/>
    <w:rsid w:val="00910474"/>
    <w:pPr>
      <w:ind w:left="1418" w:hanging="1418"/>
    </w:pPr>
  </w:style>
  <w:style w:type="paragraph" w:styleId="30">
    <w:name w:val="toc 3"/>
    <w:basedOn w:val="20"/>
    <w:semiHidden/>
    <w:rsid w:val="00910474"/>
    <w:pPr>
      <w:ind w:left="1134" w:hanging="1134"/>
    </w:pPr>
  </w:style>
  <w:style w:type="paragraph" w:styleId="20">
    <w:name w:val="toc 2"/>
    <w:basedOn w:val="10"/>
    <w:semiHidden/>
    <w:rsid w:val="0091047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10474"/>
    <w:pPr>
      <w:ind w:left="284"/>
    </w:pPr>
  </w:style>
  <w:style w:type="paragraph" w:styleId="11">
    <w:name w:val="index 1"/>
    <w:basedOn w:val="a"/>
    <w:semiHidden/>
    <w:rsid w:val="00910474"/>
    <w:pPr>
      <w:keepLines/>
      <w:spacing w:after="0"/>
    </w:pPr>
  </w:style>
  <w:style w:type="paragraph" w:customStyle="1" w:styleId="ZH">
    <w:name w:val="ZH"/>
    <w:rsid w:val="0091047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10474"/>
    <w:pPr>
      <w:outlineLvl w:val="9"/>
    </w:pPr>
  </w:style>
  <w:style w:type="paragraph" w:styleId="22">
    <w:name w:val="List Number 2"/>
    <w:basedOn w:val="a3"/>
    <w:rsid w:val="00910474"/>
    <w:pPr>
      <w:ind w:left="851"/>
    </w:pPr>
  </w:style>
  <w:style w:type="paragraph" w:styleId="a4">
    <w:name w:val="header"/>
    <w:rsid w:val="0091047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910474"/>
    <w:rPr>
      <w:b/>
      <w:position w:val="6"/>
      <w:sz w:val="16"/>
    </w:rPr>
  </w:style>
  <w:style w:type="paragraph" w:styleId="a6">
    <w:name w:val="footnote text"/>
    <w:basedOn w:val="a"/>
    <w:semiHidden/>
    <w:rsid w:val="0091047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10474"/>
    <w:rPr>
      <w:b/>
    </w:rPr>
  </w:style>
  <w:style w:type="paragraph" w:customStyle="1" w:styleId="TAC">
    <w:name w:val="TAC"/>
    <w:basedOn w:val="TAL"/>
    <w:rsid w:val="00910474"/>
    <w:pPr>
      <w:jc w:val="center"/>
    </w:pPr>
  </w:style>
  <w:style w:type="paragraph" w:customStyle="1" w:styleId="TF">
    <w:name w:val="TF"/>
    <w:basedOn w:val="TH"/>
    <w:rsid w:val="00910474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910474"/>
    <w:pPr>
      <w:keepLines/>
      <w:ind w:left="1135" w:hanging="851"/>
    </w:pPr>
  </w:style>
  <w:style w:type="paragraph" w:styleId="90">
    <w:name w:val="toc 9"/>
    <w:basedOn w:val="80"/>
    <w:semiHidden/>
    <w:rsid w:val="00910474"/>
    <w:pPr>
      <w:ind w:left="1418" w:hanging="1418"/>
    </w:pPr>
  </w:style>
  <w:style w:type="paragraph" w:customStyle="1" w:styleId="EX">
    <w:name w:val="EX"/>
    <w:basedOn w:val="a"/>
    <w:rsid w:val="00910474"/>
    <w:pPr>
      <w:keepLines/>
      <w:ind w:left="1702" w:hanging="1418"/>
    </w:pPr>
  </w:style>
  <w:style w:type="paragraph" w:customStyle="1" w:styleId="FP">
    <w:name w:val="FP"/>
    <w:basedOn w:val="a"/>
    <w:rsid w:val="00910474"/>
    <w:pPr>
      <w:spacing w:after="0"/>
    </w:pPr>
  </w:style>
  <w:style w:type="paragraph" w:customStyle="1" w:styleId="LD">
    <w:name w:val="LD"/>
    <w:rsid w:val="0091047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10474"/>
    <w:pPr>
      <w:spacing w:after="0"/>
    </w:pPr>
  </w:style>
  <w:style w:type="paragraph" w:customStyle="1" w:styleId="EW">
    <w:name w:val="EW"/>
    <w:basedOn w:val="EX"/>
    <w:rsid w:val="00910474"/>
    <w:pPr>
      <w:spacing w:after="0"/>
    </w:pPr>
  </w:style>
  <w:style w:type="paragraph" w:styleId="60">
    <w:name w:val="toc 6"/>
    <w:basedOn w:val="50"/>
    <w:next w:val="a"/>
    <w:semiHidden/>
    <w:rsid w:val="00910474"/>
    <w:pPr>
      <w:ind w:left="1985" w:hanging="1985"/>
    </w:pPr>
  </w:style>
  <w:style w:type="paragraph" w:styleId="70">
    <w:name w:val="toc 7"/>
    <w:basedOn w:val="60"/>
    <w:next w:val="a"/>
    <w:semiHidden/>
    <w:rsid w:val="00910474"/>
    <w:pPr>
      <w:ind w:left="2268" w:hanging="2268"/>
    </w:pPr>
  </w:style>
  <w:style w:type="paragraph" w:styleId="23">
    <w:name w:val="List Bullet 2"/>
    <w:basedOn w:val="a7"/>
    <w:rsid w:val="00910474"/>
    <w:pPr>
      <w:ind w:left="851"/>
    </w:pPr>
  </w:style>
  <w:style w:type="paragraph" w:styleId="31">
    <w:name w:val="List Bullet 3"/>
    <w:basedOn w:val="23"/>
    <w:rsid w:val="00910474"/>
    <w:pPr>
      <w:ind w:left="1135"/>
    </w:pPr>
  </w:style>
  <w:style w:type="paragraph" w:styleId="a3">
    <w:name w:val="List Number"/>
    <w:basedOn w:val="a8"/>
    <w:rsid w:val="00910474"/>
  </w:style>
  <w:style w:type="paragraph" w:customStyle="1" w:styleId="EQ">
    <w:name w:val="EQ"/>
    <w:basedOn w:val="a"/>
    <w:next w:val="a"/>
    <w:rsid w:val="009104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104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04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04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10474"/>
    <w:pPr>
      <w:jc w:val="right"/>
    </w:pPr>
  </w:style>
  <w:style w:type="paragraph" w:customStyle="1" w:styleId="H6">
    <w:name w:val="H6"/>
    <w:basedOn w:val="5"/>
    <w:next w:val="a"/>
    <w:rsid w:val="009104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0474"/>
    <w:pPr>
      <w:ind w:left="851" w:hanging="851"/>
    </w:pPr>
  </w:style>
  <w:style w:type="paragraph" w:customStyle="1" w:styleId="TAL">
    <w:name w:val="TAL"/>
    <w:basedOn w:val="a"/>
    <w:rsid w:val="009104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04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1047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1047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1047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10474"/>
    <w:pPr>
      <w:framePr w:wrap="notBeside" w:y="16161"/>
    </w:pPr>
  </w:style>
  <w:style w:type="character" w:customStyle="1" w:styleId="ZGSM">
    <w:name w:val="ZGSM"/>
    <w:rsid w:val="00910474"/>
  </w:style>
  <w:style w:type="paragraph" w:styleId="24">
    <w:name w:val="List 2"/>
    <w:basedOn w:val="a8"/>
    <w:rsid w:val="00910474"/>
    <w:pPr>
      <w:ind w:left="851"/>
    </w:pPr>
  </w:style>
  <w:style w:type="paragraph" w:customStyle="1" w:styleId="ZG">
    <w:name w:val="ZG"/>
    <w:rsid w:val="0091047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910474"/>
    <w:pPr>
      <w:ind w:left="1135"/>
    </w:pPr>
  </w:style>
  <w:style w:type="paragraph" w:styleId="41">
    <w:name w:val="List 4"/>
    <w:basedOn w:val="32"/>
    <w:rsid w:val="00910474"/>
    <w:pPr>
      <w:ind w:left="1418"/>
    </w:pPr>
  </w:style>
  <w:style w:type="paragraph" w:styleId="51">
    <w:name w:val="List 5"/>
    <w:basedOn w:val="41"/>
    <w:rsid w:val="00910474"/>
    <w:pPr>
      <w:ind w:left="1702"/>
    </w:pPr>
  </w:style>
  <w:style w:type="paragraph" w:customStyle="1" w:styleId="EditorsNote">
    <w:name w:val="Editor's Note"/>
    <w:basedOn w:val="NO"/>
    <w:rsid w:val="00910474"/>
    <w:rPr>
      <w:color w:val="FF0000"/>
    </w:rPr>
  </w:style>
  <w:style w:type="paragraph" w:styleId="a8">
    <w:name w:val="List"/>
    <w:basedOn w:val="a"/>
    <w:rsid w:val="00910474"/>
    <w:pPr>
      <w:ind w:left="568" w:hanging="284"/>
    </w:pPr>
  </w:style>
  <w:style w:type="paragraph" w:styleId="a7">
    <w:name w:val="List Bullet"/>
    <w:basedOn w:val="a8"/>
    <w:rsid w:val="00910474"/>
  </w:style>
  <w:style w:type="paragraph" w:styleId="42">
    <w:name w:val="List Bullet 4"/>
    <w:basedOn w:val="31"/>
    <w:rsid w:val="00910474"/>
    <w:pPr>
      <w:ind w:left="1418"/>
    </w:pPr>
  </w:style>
  <w:style w:type="paragraph" w:styleId="52">
    <w:name w:val="List Bullet 5"/>
    <w:basedOn w:val="42"/>
    <w:rsid w:val="00910474"/>
    <w:pPr>
      <w:ind w:left="1702"/>
    </w:pPr>
  </w:style>
  <w:style w:type="paragraph" w:customStyle="1" w:styleId="B1">
    <w:name w:val="B1"/>
    <w:basedOn w:val="a8"/>
    <w:link w:val="B1Char"/>
    <w:rsid w:val="00910474"/>
  </w:style>
  <w:style w:type="paragraph" w:customStyle="1" w:styleId="B2">
    <w:name w:val="B2"/>
    <w:basedOn w:val="24"/>
    <w:rsid w:val="00910474"/>
  </w:style>
  <w:style w:type="paragraph" w:customStyle="1" w:styleId="B3">
    <w:name w:val="B3"/>
    <w:basedOn w:val="32"/>
    <w:rsid w:val="00910474"/>
  </w:style>
  <w:style w:type="paragraph" w:customStyle="1" w:styleId="B4">
    <w:name w:val="B4"/>
    <w:basedOn w:val="41"/>
    <w:rsid w:val="00910474"/>
  </w:style>
  <w:style w:type="paragraph" w:customStyle="1" w:styleId="B5">
    <w:name w:val="B5"/>
    <w:basedOn w:val="51"/>
    <w:rsid w:val="00910474"/>
  </w:style>
  <w:style w:type="paragraph" w:styleId="a9">
    <w:name w:val="footer"/>
    <w:basedOn w:val="a4"/>
    <w:rsid w:val="00910474"/>
    <w:pPr>
      <w:jc w:val="center"/>
    </w:pPr>
    <w:rPr>
      <w:i/>
    </w:rPr>
  </w:style>
  <w:style w:type="paragraph" w:customStyle="1" w:styleId="ZTD">
    <w:name w:val="ZTD"/>
    <w:basedOn w:val="ZB"/>
    <w:rsid w:val="0091047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1047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1047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10474"/>
    <w:rPr>
      <w:color w:val="0000FF"/>
      <w:u w:val="single"/>
    </w:rPr>
  </w:style>
  <w:style w:type="character" w:styleId="ab">
    <w:name w:val="annotation reference"/>
    <w:semiHidden/>
    <w:rsid w:val="00910474"/>
    <w:rPr>
      <w:sz w:val="16"/>
    </w:rPr>
  </w:style>
  <w:style w:type="paragraph" w:styleId="ac">
    <w:name w:val="annotation text"/>
    <w:basedOn w:val="a"/>
    <w:semiHidden/>
    <w:rsid w:val="00910474"/>
  </w:style>
  <w:style w:type="character" w:styleId="ad">
    <w:name w:val="FollowedHyperlink"/>
    <w:rsid w:val="00910474"/>
    <w:rPr>
      <w:color w:val="800080"/>
      <w:u w:val="single"/>
    </w:rPr>
  </w:style>
  <w:style w:type="paragraph" w:styleId="ae">
    <w:name w:val="Balloon Text"/>
    <w:basedOn w:val="a"/>
    <w:semiHidden/>
    <w:rsid w:val="0091047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91047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250313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a0"/>
    <w:link w:val="B1"/>
    <w:rsid w:val="0025031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B234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B88A5-6D7F-4EA7-964E-0CE5D8F48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        6.2.7	Bearer Binding and Event Reporting Function (BBERF)</vt:lpstr>
      <vt:lpstr>3GPP Change Request</vt:lpstr>
    </vt:vector>
  </TitlesOfParts>
  <Company>3GPP Support Team</Company>
  <LinksUpToDate>false</LinksUpToDate>
  <CharactersWithSpaces>2983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Long Biao</cp:lastModifiedBy>
  <cp:revision>3</cp:revision>
  <cp:lastPrinted>1601-01-01T00:00:00Z</cp:lastPrinted>
  <dcterms:created xsi:type="dcterms:W3CDTF">2015-01-19T12:51:00Z</dcterms:created>
  <dcterms:modified xsi:type="dcterms:W3CDTF">2015-01-19T12:55:00Z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446887209</vt:i4>
  </property>
  <property fmtid="{D5CDD505-2E9C-101B-9397-08002B2CF9AE}" pid="4" name="_NewReviewCycle">
    <vt:lpwstr/>
  </property>
  <property fmtid="{D5CDD505-2E9C-101B-9397-08002B2CF9AE}" pid="5" name="_EmailSubject">
    <vt:lpwstr>Fw:S2-144006: Activate PCC function per UE based on subscription information</vt:lpwstr>
  </property>
  <property fmtid="{D5CDD505-2E9C-101B-9397-08002B2CF9AE}" pid="6" name="_AuthorEmail">
    <vt:lpwstr>laurent.thiebaut@alcatel-lucent.com</vt:lpwstr>
  </property>
  <property fmtid="{D5CDD505-2E9C-101B-9397-08002B2CF9AE}" pid="7" name="_AuthorEmailDisplayName">
    <vt:lpwstr>THIEBAUT, LAURENT (LAURENT)</vt:lpwstr>
  </property>
  <property fmtid="{D5CDD505-2E9C-101B-9397-08002B2CF9AE}" pid="8" name="_ReviewingToolsShownOnce">
    <vt:lpwstr/>
  </property>
</Properties>
</file>